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59F072CD"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EA021A">
        <w:rPr>
          <w:b/>
          <w:noProof/>
          <w:sz w:val="24"/>
        </w:rPr>
        <w:t>211</w:t>
      </w:r>
      <w:r>
        <w:rPr>
          <w:b/>
          <w:noProof/>
          <w:sz w:val="24"/>
        </w:rPr>
        <w:fldChar w:fldCharType="begin"/>
      </w:r>
      <w:r>
        <w:rPr>
          <w:b/>
          <w:noProof/>
          <w:sz w:val="24"/>
        </w:rPr>
        <w:instrText xml:space="preserve"> DOCPROPERTY  Tdoc#  \* MERGEFORMAT </w:instrText>
      </w:r>
      <w:r>
        <w:rPr>
          <w:b/>
          <w:noProof/>
          <w:sz w:val="24"/>
        </w:rPr>
        <w:fldChar w:fldCharType="end"/>
      </w:r>
    </w:p>
    <w:p w14:paraId="1CEE11AE" w14:textId="17CC2D51"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C2DE5">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9DCAF41" w:rsidR="001E259D" w:rsidRDefault="005427B7" w:rsidP="001D679C">
            <w:pPr>
              <w:pStyle w:val="CRCoverPage"/>
              <w:spacing w:after="0"/>
              <w:jc w:val="right"/>
              <w:rPr>
                <w:b/>
                <w:noProof/>
                <w:sz w:val="28"/>
              </w:rPr>
            </w:pPr>
            <w:r w:rsidRPr="00BF3BA8">
              <w:rPr>
                <w:b/>
                <w:sz w:val="28"/>
              </w:rPr>
              <w:t>29.</w:t>
            </w:r>
            <w:r w:rsidR="001D679C">
              <w:rPr>
                <w:b/>
                <w:sz w:val="28"/>
              </w:rPr>
              <w:t>5</w:t>
            </w:r>
            <w:r w:rsidR="002A4F66">
              <w:rPr>
                <w:b/>
                <w:sz w:val="28"/>
              </w:rPr>
              <w:t>1</w:t>
            </w:r>
            <w:r w:rsidR="00C059B5">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0EEEAD0" w:rsidR="001E259D" w:rsidRDefault="006B7B30" w:rsidP="00DE6389">
            <w:pPr>
              <w:pStyle w:val="CRCoverPage"/>
              <w:spacing w:after="0"/>
              <w:rPr>
                <w:noProof/>
                <w:lang w:eastAsia="zh-CN"/>
              </w:rPr>
            </w:pPr>
            <w:r w:rsidRPr="006B7B30">
              <w:rPr>
                <w:rFonts w:eastAsia="SimSun" w:hint="eastAsia"/>
                <w:b/>
                <w:sz w:val="28"/>
              </w:rPr>
              <w:t>0</w:t>
            </w:r>
            <w:r w:rsidR="00B35478">
              <w:rPr>
                <w:rFonts w:eastAsia="SimSun"/>
                <w:b/>
                <w:sz w:val="28"/>
              </w:rPr>
              <w:t>354</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4D9B868"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2A4F66">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ADC6953" w:rsidR="001E259D" w:rsidRDefault="00C059B5" w:rsidP="00B423E4">
            <w:pPr>
              <w:pStyle w:val="CRCoverPage"/>
              <w:spacing w:after="0"/>
              <w:ind w:left="100"/>
              <w:rPr>
                <w:noProof/>
              </w:rPr>
            </w:pPr>
            <w:r>
              <w:rPr>
                <w:noProof/>
              </w:rPr>
              <w:t>TSCTSF</w:t>
            </w:r>
            <w:r w:rsidR="002A4F66">
              <w:rPr>
                <w:noProof/>
              </w:rPr>
              <w:t xml:space="preserve"> NF service consumer</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250525F0"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51D1246" w:rsidR="001E259D" w:rsidRDefault="002A4F66"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5447B0C"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1A254E8F" w:rsidR="001E259D" w:rsidRDefault="000F081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3199A" w14:textId="02AD894E" w:rsidR="009414F1" w:rsidRDefault="0049524D" w:rsidP="00C059B5">
            <w:pPr>
              <w:pStyle w:val="B2"/>
              <w:ind w:left="100" w:firstLine="0"/>
              <w:rPr>
                <w:rFonts w:ascii="Arial" w:hAnsi="Arial"/>
                <w:noProof/>
              </w:rPr>
            </w:pPr>
            <w:r>
              <w:rPr>
                <w:rFonts w:ascii="Arial" w:hAnsi="Arial"/>
                <w:noProof/>
              </w:rPr>
              <w:t>The TSCTSF</w:t>
            </w:r>
            <w:r w:rsidR="00C059B5">
              <w:rPr>
                <w:rFonts w:ascii="Arial" w:hAnsi="Arial"/>
                <w:noProof/>
              </w:rPr>
              <w:t xml:space="preserve"> is an Npcf_PolicyAuthorization NFsc, however, it</w:t>
            </w:r>
            <w:r w:rsidR="006534A5">
              <w:rPr>
                <w:rFonts w:ascii="Arial" w:hAnsi="Arial"/>
                <w:noProof/>
              </w:rPr>
              <w:t>s role</w:t>
            </w:r>
            <w:r w:rsidR="00C059B5">
              <w:rPr>
                <w:rFonts w:ascii="Arial" w:hAnsi="Arial"/>
                <w:noProof/>
              </w:rPr>
              <w:t xml:space="preserve"> is not described within the </w:t>
            </w:r>
            <w:r w:rsidR="00B03536">
              <w:rPr>
                <w:rFonts w:ascii="Arial" w:hAnsi="Arial"/>
                <w:noProof/>
              </w:rPr>
              <w:t>NF Service consumers subclause.</w:t>
            </w:r>
          </w:p>
          <w:p w14:paraId="1A239646" w14:textId="7944ECA2" w:rsidR="007722BC" w:rsidRPr="005B2AAC" w:rsidRDefault="00B03536" w:rsidP="00ED0B84">
            <w:pPr>
              <w:pStyle w:val="B2"/>
              <w:ind w:left="0" w:firstLine="0"/>
              <w:rPr>
                <w:rFonts w:ascii="Arial" w:hAnsi="Arial"/>
                <w:noProof/>
              </w:rPr>
            </w:pPr>
            <w:r>
              <w:rPr>
                <w:rFonts w:ascii="Arial" w:hAnsi="Arial"/>
                <w:noProof/>
              </w:rPr>
              <w:t xml:space="preserve">In addition, TSCTSF is missing </w:t>
            </w:r>
            <w:r w:rsidR="009B4909">
              <w:rPr>
                <w:rFonts w:ascii="Arial" w:hAnsi="Arial"/>
                <w:noProof/>
              </w:rPr>
              <w:t>in 4.1.3.1 and 4.2.2.24.</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C2AD8" w14:textId="51E1A35B" w:rsidR="004F6D5E" w:rsidRDefault="00DF680F" w:rsidP="00317BA9">
            <w:pPr>
              <w:pStyle w:val="CRCoverPage"/>
              <w:numPr>
                <w:ilvl w:val="0"/>
                <w:numId w:val="36"/>
              </w:numPr>
              <w:spacing w:after="0"/>
              <w:rPr>
                <w:noProof/>
                <w:lang w:eastAsia="zh-CN"/>
              </w:rPr>
            </w:pPr>
            <w:r>
              <w:rPr>
                <w:noProof/>
                <w:lang w:eastAsia="zh-CN"/>
              </w:rPr>
              <w:t xml:space="preserve">Define the TSCTSF </w:t>
            </w:r>
            <w:r w:rsidR="00E07FE6">
              <w:rPr>
                <w:noProof/>
                <w:lang w:eastAsia="zh-CN"/>
              </w:rPr>
              <w:t xml:space="preserve">role </w:t>
            </w:r>
            <w:r w:rsidR="00B03536">
              <w:rPr>
                <w:noProof/>
                <w:lang w:eastAsia="zh-CN"/>
              </w:rPr>
              <w:t>within the NF Service consumers subclause</w:t>
            </w:r>
            <w:r>
              <w:rPr>
                <w:noProof/>
                <w:lang w:eastAsia="zh-CN"/>
              </w:rPr>
              <w:t>.</w:t>
            </w:r>
          </w:p>
          <w:p w14:paraId="6FA0254C" w14:textId="19424FC1" w:rsidR="00B03536" w:rsidRDefault="00B03536" w:rsidP="00317BA9">
            <w:pPr>
              <w:pStyle w:val="CRCoverPage"/>
              <w:numPr>
                <w:ilvl w:val="0"/>
                <w:numId w:val="36"/>
              </w:numPr>
              <w:spacing w:after="0"/>
              <w:rPr>
                <w:noProof/>
                <w:lang w:eastAsia="zh-CN"/>
              </w:rPr>
            </w:pPr>
            <w:r>
              <w:rPr>
                <w:noProof/>
                <w:lang w:eastAsia="zh-CN"/>
              </w:rPr>
              <w:t>Complete the description of TSCTSF in the missing places.</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C3D9151" w:rsidR="003C091D" w:rsidRDefault="00DF680F" w:rsidP="00CE1211">
            <w:pPr>
              <w:pStyle w:val="CRCoverPage"/>
              <w:spacing w:after="0"/>
              <w:ind w:left="100"/>
              <w:rPr>
                <w:noProof/>
                <w:lang w:eastAsia="zh-CN"/>
              </w:rPr>
            </w:pPr>
            <w:r>
              <w:rPr>
                <w:noProof/>
              </w:rPr>
              <w:t xml:space="preserve">TSCTSF is not </w:t>
            </w:r>
            <w:r w:rsidR="00B03536">
              <w:rPr>
                <w:noProof/>
              </w:rPr>
              <w:t>consistently defined in the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4BCA340" w:rsidR="003C091D" w:rsidRDefault="00B03536" w:rsidP="00CB4240">
            <w:pPr>
              <w:pStyle w:val="CRCoverPage"/>
              <w:spacing w:after="0"/>
              <w:ind w:left="100"/>
              <w:rPr>
                <w:noProof/>
                <w:lang w:eastAsia="zh-CN"/>
              </w:rPr>
            </w:pPr>
            <w:r>
              <w:rPr>
                <w:noProof/>
                <w:lang w:eastAsia="zh-CN"/>
              </w:rPr>
              <w:t>4.1.3.1, 4.1.3.2</w:t>
            </w:r>
            <w:r w:rsidR="000B4C41">
              <w:rPr>
                <w:noProof/>
                <w:lang w:eastAsia="zh-CN"/>
              </w:rPr>
              <w:t>, 4.2.2.24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6194627" w14:textId="77777777" w:rsidR="00326C69" w:rsidRDefault="00326C69" w:rsidP="00326C69">
      <w:pPr>
        <w:pStyle w:val="Heading4"/>
        <w:rPr>
          <w:lang w:eastAsia="zh-CN"/>
        </w:rPr>
      </w:pPr>
      <w:bookmarkStart w:id="1" w:name="_Toc28012304"/>
      <w:bookmarkStart w:id="2" w:name="_Toc36038247"/>
      <w:bookmarkStart w:id="3" w:name="_Toc45133512"/>
      <w:bookmarkStart w:id="4" w:name="_Toc51762266"/>
      <w:bookmarkStart w:id="5" w:name="_Toc59016837"/>
      <w:bookmarkStart w:id="6" w:name="_Toc68168002"/>
      <w:r>
        <w:t>4.</w:t>
      </w:r>
      <w:r>
        <w:rPr>
          <w:lang w:eastAsia="zh-CN"/>
        </w:rPr>
        <w:t>1.3.1</w:t>
      </w:r>
      <w:r>
        <w:tab/>
        <w:t>Policy Control Function (</w:t>
      </w:r>
      <w:r>
        <w:rPr>
          <w:lang w:eastAsia="zh-CN"/>
        </w:rPr>
        <w:t>PCF)</w:t>
      </w:r>
      <w:bookmarkEnd w:id="1"/>
      <w:bookmarkEnd w:id="2"/>
      <w:bookmarkEnd w:id="3"/>
      <w:bookmarkEnd w:id="4"/>
      <w:bookmarkEnd w:id="5"/>
      <w:bookmarkEnd w:id="6"/>
    </w:p>
    <w:p w14:paraId="52A51F42" w14:textId="77777777" w:rsidR="00326C69" w:rsidRDefault="00326C69" w:rsidP="00326C69">
      <w:r>
        <w:t>The PCF (Policy Control Function) is a functional element that encompasses:</w:t>
      </w:r>
    </w:p>
    <w:p w14:paraId="23ACFFB2" w14:textId="77777777" w:rsidR="00326C69" w:rsidRDefault="00326C69" w:rsidP="00326C69">
      <w:pPr>
        <w:pStyle w:val="B10"/>
      </w:pPr>
      <w:r>
        <w:t>-</w:t>
      </w:r>
      <w:r>
        <w:tab/>
        <w:t>policy control decision and flow based charging control functionalities;</w:t>
      </w:r>
    </w:p>
    <w:p w14:paraId="3EDA058A" w14:textId="77777777" w:rsidR="00326C69" w:rsidRDefault="00326C69" w:rsidP="00326C69">
      <w:pPr>
        <w:pStyle w:val="B10"/>
      </w:pPr>
      <w:r>
        <w:t>-</w:t>
      </w:r>
      <w:r>
        <w:tab/>
        <w:t xml:space="preserve">access and mobility policy decisions for the control of e.g. the UE Service Area Restrictions and RAT/RFSP control; and </w:t>
      </w:r>
    </w:p>
    <w:p w14:paraId="4D13499C" w14:textId="77777777" w:rsidR="00326C69" w:rsidRDefault="00326C69" w:rsidP="00326C69">
      <w:pPr>
        <w:pStyle w:val="B10"/>
      </w:pPr>
      <w:r>
        <w:t>-</w:t>
      </w:r>
      <w:r>
        <w:tab/>
        <w:t>UE Policy for the Access network discovery and selection policy and UE Route Selection Policy (URSP).</w:t>
      </w:r>
    </w:p>
    <w:p w14:paraId="77FBD4A3" w14:textId="77777777" w:rsidR="00326C69" w:rsidRDefault="00326C69" w:rsidP="00326C69">
      <w:r>
        <w:t>The policy control decision and flow based charging control functionalities enable the PCF to provide network control regarding the service data flow detection, gating, QoS and flow based charging (except credit management) towards the SMF/UPF.</w:t>
      </w:r>
    </w:p>
    <w:p w14:paraId="131971CB" w14:textId="77777777" w:rsidR="00326C69" w:rsidRDefault="00326C69" w:rsidP="00326C69">
      <w:r>
        <w:t xml:space="preserve">The PCF receives session and media related information from the Npcf_PolicyAuthorization service consumers and notifies them of subscribed traffic plane events. </w:t>
      </w:r>
    </w:p>
    <w:p w14:paraId="522F46E5" w14:textId="77777777" w:rsidR="00326C69" w:rsidRDefault="00326C69" w:rsidP="00326C69">
      <w:r>
        <w:t>The PCF may receive from the NF service consumers the request to monitor the requested service and media information and notifies them of the UL/DL/round-trip delay of the requested flows.</w:t>
      </w:r>
    </w:p>
    <w:p w14:paraId="7ABFAA56" w14:textId="77777777" w:rsidR="00326C69" w:rsidRDefault="00326C69" w:rsidP="00326C69">
      <w:r>
        <w:t xml:space="preserve">The PCF may receive service routing requirements and the indication of receiving notifications about user plane path changes from the Npcf_PolicyAuthorization service consumers. </w:t>
      </w:r>
    </w:p>
    <w:p w14:paraId="25F69BB5" w14:textId="77777777" w:rsidR="00326C69" w:rsidRDefault="00326C69" w:rsidP="00326C69">
      <w:r>
        <w:t>The PCF may receive from the NF service consumers the specific required QoS and a prioritized list of alternative QoS profiles and notifies them about the QoS target the access network guarantees.</w:t>
      </w:r>
    </w:p>
    <w:p w14:paraId="00C028FA" w14:textId="77777777" w:rsidR="00326C69" w:rsidRDefault="00326C69" w:rsidP="00326C69">
      <w:r>
        <w:t>The PCF checks that the service information provided by the NF service consumer is consistent with the operator defined policy rules before storing the service information.</w:t>
      </w:r>
    </w:p>
    <w:p w14:paraId="66F0B777" w14:textId="77777777" w:rsidR="00326C69" w:rsidRDefault="00326C69" w:rsidP="00326C69">
      <w:r>
        <w:t>The PCF uses the received service information and the subscription information when it applies as basis for the policy and charging control decisions.</w:t>
      </w:r>
    </w:p>
    <w:p w14:paraId="3BBB365C" w14:textId="77777777" w:rsidR="00326C69" w:rsidRDefault="00326C69" w:rsidP="00326C69">
      <w:r>
        <w:t>The PCF derives PCC rules and provisions them to the SMF via the Npcf_SMPolicyControl service and subscribes to traffic plane events via policy control request triggers as described in 3GPP TS 29.512 [8].</w:t>
      </w:r>
    </w:p>
    <w:p w14:paraId="18213C78" w14:textId="1E64456B" w:rsidR="00326C69" w:rsidRDefault="00326C69" w:rsidP="00326C69">
      <w:r>
        <w:t xml:space="preserve">In 5GS interworking with </w:t>
      </w:r>
      <w:r>
        <w:rPr>
          <w:rFonts w:cs="Arial"/>
          <w:szCs w:val="18"/>
          <w:lang w:eastAsia="es-ES"/>
        </w:rPr>
        <w:t xml:space="preserve">external </w:t>
      </w:r>
      <w:ins w:id="7" w:author="Rapporteur" w:date="2021-09-16T18:41:00Z">
        <w:r w:rsidR="00287CCD">
          <w:rPr>
            <w:rFonts w:cs="Arial"/>
            <w:szCs w:val="18"/>
            <w:lang w:eastAsia="es-ES"/>
          </w:rPr>
          <w:t xml:space="preserve">time sensitive </w:t>
        </w:r>
      </w:ins>
      <w:r>
        <w:rPr>
          <w:rFonts w:cs="Arial"/>
          <w:szCs w:val="18"/>
          <w:lang w:eastAsia="es-ES"/>
        </w:rPr>
        <w:t>networks (</w:t>
      </w:r>
      <w:proofErr w:type="spellStart"/>
      <w:r>
        <w:rPr>
          <w:rFonts w:cs="Arial"/>
          <w:szCs w:val="18"/>
          <w:lang w:eastAsia="es-ES"/>
        </w:rPr>
        <w:t>e.g.</w:t>
      </w:r>
      <w:r>
        <w:t>TSN</w:t>
      </w:r>
      <w:proofErr w:type="spellEnd"/>
      <w:r>
        <w:t xml:space="preserve"> network), the PCF:</w:t>
      </w:r>
    </w:p>
    <w:p w14:paraId="4E19814A" w14:textId="1096695A" w:rsidR="00326C69" w:rsidRDefault="00326C69" w:rsidP="00326C69">
      <w:pPr>
        <w:pStyle w:val="B10"/>
      </w:pPr>
      <w:r>
        <w:t>-</w:t>
      </w:r>
      <w:r>
        <w:tab/>
        <w:t xml:space="preserve">notifies the </w:t>
      </w:r>
      <w:r>
        <w:rPr>
          <w:noProof/>
        </w:rPr>
        <w:t xml:space="preserve">NF service consumer (i.e. </w:t>
      </w:r>
      <w:r>
        <w:t>TSN AF</w:t>
      </w:r>
      <w:ins w:id="8" w:author="Rapporteur" w:date="2021-09-16T18:38:00Z">
        <w:r w:rsidR="00ED0B84">
          <w:t xml:space="preserve"> or TSCTSF</w:t>
        </w:r>
      </w:ins>
      <w:r>
        <w:t>) about the TSC user plane node and DS-TT port information corresponding to a PDU session;</w:t>
      </w:r>
    </w:p>
    <w:p w14:paraId="4381C87A" w14:textId="6B0D17A3" w:rsidR="00326C69" w:rsidRDefault="00326C69" w:rsidP="00326C69">
      <w:pPr>
        <w:pStyle w:val="B10"/>
      </w:pPr>
      <w:r>
        <w:t>-</w:t>
      </w:r>
      <w:r>
        <w:tab/>
        <w:t xml:space="preserve">enables the </w:t>
      </w:r>
      <w:r>
        <w:rPr>
          <w:noProof/>
        </w:rPr>
        <w:t xml:space="preserve">NF service consumer (i.e. </w:t>
      </w:r>
      <w:r>
        <w:t>TSN AF</w:t>
      </w:r>
      <w:ins w:id="9" w:author="Rapporteur" w:date="2021-09-16T18:38:00Z">
        <w:r w:rsidR="00ED0B84">
          <w:t xml:space="preserve"> or TSCTSF</w:t>
        </w:r>
      </w:ins>
      <w:r>
        <w:t>) configures the TSC user plane node and ports by forwarding TSC user plane node management containers and port management containers to the SMF as described in 3GPP TS 29.512 [8];</w:t>
      </w:r>
    </w:p>
    <w:p w14:paraId="64F4CCEE" w14:textId="5BDAF63D" w:rsidR="00326C69" w:rsidRDefault="00326C69" w:rsidP="00326C69">
      <w:pPr>
        <w:pStyle w:val="B10"/>
      </w:pPr>
      <w:r>
        <w:t>-</w:t>
      </w:r>
      <w:r>
        <w:tab/>
        <w:t xml:space="preserve">notifies the </w:t>
      </w:r>
      <w:r>
        <w:rPr>
          <w:noProof/>
        </w:rPr>
        <w:t xml:space="preserve">NF service consumer (i.e. </w:t>
      </w:r>
      <w:r>
        <w:t>TSN AF</w:t>
      </w:r>
      <w:ins w:id="10" w:author="Rapporteur" w:date="2021-09-16T18:39:00Z">
        <w:r w:rsidR="005B1824">
          <w:t xml:space="preserve"> or TSCTSF</w:t>
        </w:r>
      </w:ins>
      <w:r>
        <w:t>) about updated TSC user plane node configuration and port configuration by forwarding TSN bridge management containers and port management containers received from the SMF; and</w:t>
      </w:r>
    </w:p>
    <w:p w14:paraId="1E66B3C9" w14:textId="77777777" w:rsidR="00326C69" w:rsidRDefault="00326C69" w:rsidP="00326C69">
      <w:pPr>
        <w:pStyle w:val="B10"/>
      </w:pPr>
      <w:r>
        <w:t>-</w:t>
      </w:r>
      <w:r>
        <w:tab/>
        <w:t>uses the received QoS and TSC assistance information to derive the policy information delivered in the PCC rule to the SMF as described in 3GPP TS 29.512 [8].</w:t>
      </w:r>
    </w:p>
    <w:p w14:paraId="53088B54" w14:textId="77777777" w:rsidR="00FE77E7" w:rsidRDefault="00FE77E7" w:rsidP="00FE77E7">
      <w:pPr>
        <w:rPr>
          <w:rFonts w:eastAsia="SimSun"/>
        </w:rPr>
      </w:pPr>
    </w:p>
    <w:p w14:paraId="7B7F1BF7" w14:textId="1C25A409" w:rsidR="00FE77E7" w:rsidRPr="00BF3BA8" w:rsidRDefault="00FE77E7" w:rsidP="00FE77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7D0A9188" w14:textId="77777777" w:rsidR="00A92EEC" w:rsidRDefault="00A92EEC" w:rsidP="00A92EEC">
      <w:pPr>
        <w:pStyle w:val="Heading4"/>
        <w:rPr>
          <w:lang w:eastAsia="zh-CN"/>
        </w:rPr>
      </w:pPr>
      <w:bookmarkStart w:id="11" w:name="_Toc45133513"/>
      <w:bookmarkStart w:id="12" w:name="_Toc51762267"/>
      <w:bookmarkStart w:id="13" w:name="_Toc59016838"/>
      <w:bookmarkStart w:id="14" w:name="_Toc68168003"/>
      <w:r>
        <w:lastRenderedPageBreak/>
        <w:t>4.</w:t>
      </w:r>
      <w:r>
        <w:rPr>
          <w:lang w:eastAsia="zh-CN"/>
        </w:rPr>
        <w:t>1.3.2</w:t>
      </w:r>
      <w:r>
        <w:tab/>
      </w:r>
      <w:r>
        <w:rPr>
          <w:lang w:eastAsia="zh-CN"/>
        </w:rPr>
        <w:t>NF Service Consumers</w:t>
      </w:r>
      <w:bookmarkEnd w:id="11"/>
      <w:bookmarkEnd w:id="12"/>
      <w:bookmarkEnd w:id="13"/>
      <w:bookmarkEnd w:id="14"/>
    </w:p>
    <w:p w14:paraId="197E1248" w14:textId="77777777" w:rsidR="00A92EEC" w:rsidRDefault="00A92EEC" w:rsidP="00A92EEC">
      <w:r>
        <w:t>The known NF service consumers are the AF, the NEF, the TSCTSF and the PCF (for a UE), as defined in 3GPP TS 23.502 [3].</w:t>
      </w:r>
    </w:p>
    <w:p w14:paraId="14902202" w14:textId="77777777" w:rsidR="00A92EEC" w:rsidRDefault="00A92EEC" w:rsidP="00A92EEC">
      <w:r>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42AA0FF8" w14:textId="60013BED" w:rsidR="00D15818" w:rsidRDefault="00A92EEC" w:rsidP="00040F40">
      <w:r>
        <w:t xml:space="preserve">In 5GS interworking with </w:t>
      </w:r>
      <w:del w:id="15" w:author="Ericsson Fuen" w:date="2021-09-16T18:50:00Z">
        <w:r w:rsidDel="00340967">
          <w:delText xml:space="preserve">external networks (e.g. </w:delText>
        </w:r>
      </w:del>
      <w:r>
        <w:t>TSN network</w:t>
      </w:r>
      <w:ins w:id="16" w:author="Ericsson Fuen" w:date="2021-09-16T18:50:00Z">
        <w:r w:rsidR="00040F40">
          <w:t>s</w:t>
        </w:r>
      </w:ins>
      <w:del w:id="17" w:author="Ericsson Fuen" w:date="2021-09-16T18:50:00Z">
        <w:r w:rsidDel="00040F40">
          <w:delText>)</w:delText>
        </w:r>
      </w:del>
      <w:r w:rsidR="00B55C18">
        <w:t xml:space="preserve"> t</w:t>
      </w:r>
      <w:r>
        <w:t>he TSN AF is an element offering to TSC control functions an interface to 5GS to forward TSC user plane node and port management configuration, and to set the QoS policy required to forward the TSC traffic making use of the 5GS traffic plane resources.</w:t>
      </w:r>
    </w:p>
    <w:p w14:paraId="4D3CBE95" w14:textId="77777777" w:rsidR="00A92EEC" w:rsidRDefault="00A92EEC" w:rsidP="00A92EEC">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subclause 5.20 of 3GPP TS 23.501 [2].</w:t>
      </w:r>
    </w:p>
    <w:p w14:paraId="2E683937" w14:textId="77777777" w:rsidR="00A92EEC" w:rsidRDefault="00A92EEC" w:rsidP="00A92EEC">
      <w:r>
        <w:t>The Network Exposure Function (NEF) supports external exposure of capabilities of network functions.</w:t>
      </w:r>
    </w:p>
    <w:p w14:paraId="7A756991" w14:textId="2624EA4C" w:rsidR="00D54EFE" w:rsidRDefault="00A92EEC" w:rsidP="00A92EEC">
      <w:pPr>
        <w:rPr>
          <w:lang w:eastAsia="zh-CN"/>
        </w:rPr>
      </w:pPr>
      <w:r>
        <w:rPr>
          <w:rFonts w:hint="eastAsia"/>
          <w:lang w:eastAsia="zh-CN"/>
        </w:rPr>
        <w:t>T</w:t>
      </w:r>
      <w:r>
        <w:rPr>
          <w:lang w:eastAsia="zh-CN"/>
        </w:rPr>
        <w:t>he AF trusted by the operator or the NEF can use the TSCTSF to interface with PCF to support time sensitive communication and time synchronization.</w:t>
      </w:r>
      <w:ins w:id="18" w:author="Ericsson Fuen" w:date="2021-09-16T18:59:00Z">
        <w:r w:rsidR="003E323F">
          <w:rPr>
            <w:lang w:eastAsia="zh-CN"/>
          </w:rPr>
          <w:t xml:space="preserve"> T</w:t>
        </w:r>
      </w:ins>
      <w:ins w:id="19" w:author="Ericsson Fuen" w:date="2021-09-16T18:58:00Z">
        <w:r w:rsidR="003E323F">
          <w:t>he TSCTSF is an element offering</w:t>
        </w:r>
      </w:ins>
      <w:ins w:id="20" w:author="Ericsson Fuen" w:date="2021-09-16T19:03:00Z">
        <w:r w:rsidR="00547468">
          <w:t>,</w:t>
        </w:r>
      </w:ins>
      <w:ins w:id="21" w:author="Ericsson Fuen" w:date="2021-09-16T18:58:00Z">
        <w:r w:rsidR="003E323F">
          <w:t xml:space="preserve"> to </w:t>
        </w:r>
      </w:ins>
      <w:ins w:id="22" w:author="Ericsson Fuen" w:date="2021-09-16T19:00:00Z">
        <w:r w:rsidR="00874A93">
          <w:t xml:space="preserve">internal and/or </w:t>
        </w:r>
      </w:ins>
      <w:ins w:id="23" w:author="Ericsson Fuen" w:date="2021-09-16T18:58:00Z">
        <w:r w:rsidR="003E323F">
          <w:t xml:space="preserve">external time sensitive </w:t>
        </w:r>
      </w:ins>
      <w:ins w:id="24" w:author="Ericsson Fuen" w:date="2021-09-17T12:36:00Z">
        <w:r w:rsidR="00942F04">
          <w:t>AF</w:t>
        </w:r>
      </w:ins>
      <w:ins w:id="25" w:author="Ericsson Fuen" w:date="2021-09-16T18:58:00Z">
        <w:r w:rsidR="003E323F">
          <w:t xml:space="preserve"> </w:t>
        </w:r>
      </w:ins>
      <w:ins w:id="26" w:author="Ericsson Fuen" w:date="2021-09-16T18:59:00Z">
        <w:r w:rsidR="001D5F2D">
          <w:t>(via NEF)</w:t>
        </w:r>
      </w:ins>
      <w:ins w:id="27" w:author="Ericsson Fuen" w:date="2021-09-16T19:06:00Z">
        <w:r w:rsidR="0014731C">
          <w:t>,</w:t>
        </w:r>
      </w:ins>
      <w:ins w:id="28" w:author="Ericsson Fuen" w:date="2021-09-16T18:59:00Z">
        <w:r w:rsidR="001D5F2D">
          <w:t xml:space="preserve"> </w:t>
        </w:r>
      </w:ins>
      <w:ins w:id="29" w:author="Ericsson Fuen" w:date="2021-09-16T19:02:00Z">
        <w:r w:rsidR="00560C5E">
          <w:t>contr</w:t>
        </w:r>
      </w:ins>
      <w:ins w:id="30" w:author="Ericsson Fuen" w:date="2021-09-16T19:03:00Z">
        <w:r w:rsidR="00560C5E">
          <w:t xml:space="preserve">ol </w:t>
        </w:r>
        <w:r w:rsidR="00157281">
          <w:t xml:space="preserve">to </w:t>
        </w:r>
      </w:ins>
      <w:ins w:id="31" w:author="Ericsson Fuen" w:date="2021-09-16T19:06:00Z">
        <w:r w:rsidR="00F46FA9">
          <w:t>handle</w:t>
        </w:r>
      </w:ins>
      <w:ins w:id="32" w:author="Ericsson Fuen" w:date="2021-09-16T19:04:00Z">
        <w:r w:rsidR="00A2408C">
          <w:t xml:space="preserve"> from</w:t>
        </w:r>
      </w:ins>
      <w:ins w:id="33" w:author="Ericsson Fuen" w:date="2021-09-16T19:06:00Z">
        <w:r w:rsidR="00F46FA9">
          <w:t>/to</w:t>
        </w:r>
      </w:ins>
      <w:ins w:id="34" w:author="Ericsson Fuen" w:date="2021-09-16T19:08:00Z">
        <w:r w:rsidR="00862DB9">
          <w:t>wards</w:t>
        </w:r>
      </w:ins>
      <w:ins w:id="35" w:author="Ericsson Fuen" w:date="2021-09-16T19:04:00Z">
        <w:r w:rsidR="00A2408C">
          <w:t xml:space="preserve"> the </w:t>
        </w:r>
      </w:ins>
      <w:ins w:id="36" w:author="Ericsson Fuen" w:date="2021-09-16T19:05:00Z">
        <w:r w:rsidR="00A2408C">
          <w:t xml:space="preserve">PCF </w:t>
        </w:r>
      </w:ins>
      <w:ins w:id="37" w:author="Ericsson Fuen" w:date="2021-09-16T19:07:00Z">
        <w:r w:rsidR="00F46FA9">
          <w:t xml:space="preserve">the required </w:t>
        </w:r>
      </w:ins>
      <w:ins w:id="38" w:author="Ericsson Fuen" w:date="2021-09-16T19:05:00Z">
        <w:r w:rsidR="00A2408C">
          <w:t xml:space="preserve">TSC user plane node and port management configuration, and to </w:t>
        </w:r>
      </w:ins>
      <w:ins w:id="39" w:author="Ericsson Fuen" w:date="2021-09-16T19:07:00Z">
        <w:r w:rsidR="00FC2081">
          <w:t xml:space="preserve">set in the PCF the QoS policy </w:t>
        </w:r>
      </w:ins>
      <w:ins w:id="40" w:author="Ericsson Fuen" w:date="2021-09-16T19:08:00Z">
        <w:r w:rsidR="00862DB9">
          <w:t>required to forward TSC traffic.</w:t>
        </w:r>
      </w:ins>
    </w:p>
    <w:p w14:paraId="794C66F0" w14:textId="77777777" w:rsidR="00A92EEC" w:rsidRDefault="00A92EEC" w:rsidP="00A92EEC">
      <w:r>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the PCF for a UE may act as an NF service consumer of the PCF for the PDU session by subscribing to such events.</w:t>
      </w:r>
    </w:p>
    <w:p w14:paraId="5660D508" w14:textId="77777777" w:rsidR="00FE77E7" w:rsidRDefault="00FE77E7" w:rsidP="00FE77E7">
      <w:pPr>
        <w:rPr>
          <w:rFonts w:eastAsia="SimSun"/>
        </w:rPr>
      </w:pPr>
    </w:p>
    <w:p w14:paraId="3E9C1256" w14:textId="02FBAF45" w:rsidR="00FE77E7" w:rsidRPr="00BF3BA8" w:rsidRDefault="00FE77E7" w:rsidP="00FE77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37C9BBC3" w14:textId="77777777" w:rsidR="00653E6B" w:rsidRDefault="00653E6B" w:rsidP="00653E6B">
      <w:pPr>
        <w:pStyle w:val="Heading4"/>
      </w:pPr>
      <w:bookmarkStart w:id="41" w:name="_Toc28012332"/>
      <w:bookmarkStart w:id="42" w:name="_Toc36038275"/>
      <w:bookmarkStart w:id="43" w:name="_Toc45133540"/>
      <w:bookmarkStart w:id="44" w:name="_Toc51762294"/>
      <w:bookmarkStart w:id="45" w:name="_Toc59016865"/>
      <w:bookmarkStart w:id="46" w:name="_Toc68168030"/>
      <w:r>
        <w:t>4.2.2.24</w:t>
      </w:r>
      <w:r>
        <w:tab/>
      </w:r>
      <w:bookmarkStart w:id="47" w:name="_Hlk24533267"/>
      <w:r>
        <w:t>Provisioning of TSCAI input Information</w:t>
      </w:r>
      <w:bookmarkEnd w:id="41"/>
      <w:bookmarkEnd w:id="47"/>
      <w:r>
        <w:t xml:space="preserve"> and QoS related data</w:t>
      </w:r>
      <w:bookmarkEnd w:id="42"/>
      <w:bookmarkEnd w:id="43"/>
      <w:bookmarkEnd w:id="44"/>
      <w:bookmarkEnd w:id="45"/>
      <w:bookmarkEnd w:id="46"/>
    </w:p>
    <w:p w14:paraId="51350653" w14:textId="77777777" w:rsidR="00653E6B" w:rsidRDefault="00653E6B" w:rsidP="00653E6B">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TSCTSF) may provide TSCAI input information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7A4079DD" w14:textId="77777777" w:rsidR="00653E6B" w:rsidRDefault="00653E6B" w:rsidP="00653E6B">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as defined in subclauses 5.27.2 and 5.28.4 of 3GPP TS 23.501 [2] respectively.</w:t>
      </w:r>
    </w:p>
    <w:p w14:paraId="168FF9B7" w14:textId="77777777" w:rsidR="00653E6B" w:rsidRDefault="00653E6B" w:rsidP="00653E6B">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2C6BA0A6" w14:textId="77777777" w:rsidR="00653E6B" w:rsidRDefault="00653E6B" w:rsidP="00653E6B">
      <w:pPr>
        <w:pStyle w:val="B10"/>
      </w:pPr>
      <w:r>
        <w:t>-</w:t>
      </w:r>
      <w:r>
        <w:tab/>
        <w:t>the time period between the start of two bursts of a TSC stream or aggregated TSC streams in reference to the external GM encoded in the "periodicity" attribute;</w:t>
      </w:r>
    </w:p>
    <w:p w14:paraId="37FEB880" w14:textId="77777777" w:rsidR="00653E6B" w:rsidRDefault="00653E6B" w:rsidP="00653E6B">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41F8E92E" w14:textId="77777777" w:rsidR="00653E6B" w:rsidRDefault="00653E6B" w:rsidP="00653E6B">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05166C05" w14:textId="77777777" w:rsidR="00653E6B" w:rsidRDefault="00653E6B" w:rsidP="00653E6B">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483ABB48" w14:textId="77777777" w:rsidR="00653E6B" w:rsidRDefault="00653E6B" w:rsidP="00653E6B">
      <w:r>
        <w:lastRenderedPageBreak/>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in the "</w:t>
      </w:r>
      <w:proofErr w:type="spellStart"/>
      <w:r>
        <w:t>ethfDescs</w:t>
      </w:r>
      <w:proofErr w:type="spellEnd"/>
      <w:r>
        <w:t>" attribute.</w:t>
      </w:r>
    </w:p>
    <w:p w14:paraId="102F8D3B" w14:textId="77777777" w:rsidR="00653E6B" w:rsidRDefault="00653E6B" w:rsidP="00653E6B">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0B49BC45" w14:textId="3DAFA57C" w:rsidR="00653E6B" w:rsidRDefault="00653E6B" w:rsidP="00653E6B">
      <w:r>
        <w:t xml:space="preserve">To indicate the TSC QoS related data of a TSC stream or aggregated set of TSC streams, the </w:t>
      </w:r>
      <w:r>
        <w:rPr>
          <w:noProof/>
        </w:rPr>
        <w:t xml:space="preserve">NF service consumer (i.e. </w:t>
      </w:r>
      <w:r>
        <w:t xml:space="preserve">TSN AF or </w:t>
      </w:r>
      <w:del w:id="48" w:author="Ericsson Fuen" w:date="2021-09-16T19:09:00Z">
        <w:r w:rsidDel="00862DB9">
          <w:delText>NEF</w:delText>
        </w:r>
      </w:del>
      <w:ins w:id="49" w:author="Ericsson Fuen" w:date="2021-09-16T19:09:00Z">
        <w:r w:rsidR="00862DB9">
          <w:t>TSCTSF</w:t>
        </w:r>
      </w:ins>
      <w:r>
        <w:t>) may include in the "</w:t>
      </w:r>
      <w:proofErr w:type="spellStart"/>
      <w:r>
        <w:t>tsnQos</w:t>
      </w:r>
      <w:proofErr w:type="spellEnd"/>
      <w:r>
        <w:t>" attribute included in a media component entry of the "</w:t>
      </w:r>
      <w:proofErr w:type="spellStart"/>
      <w:r>
        <w:t>medComponents</w:t>
      </w:r>
      <w:proofErr w:type="spellEnd"/>
      <w:r>
        <w:t>" attribute;</w:t>
      </w:r>
    </w:p>
    <w:p w14:paraId="26C86082" w14:textId="77777777" w:rsidR="00653E6B" w:rsidRDefault="00653E6B" w:rsidP="00653E6B">
      <w:pPr>
        <w:pStyle w:val="B10"/>
      </w:pPr>
      <w:r>
        <w:t>-</w:t>
      </w:r>
      <w:r>
        <w:tab/>
        <w:t>the maximum burst size encoded in the "</w:t>
      </w:r>
      <w:proofErr w:type="spellStart"/>
      <w:r>
        <w:t>maxTscBurstSize</w:t>
      </w:r>
      <w:proofErr w:type="spellEnd"/>
      <w:r>
        <w:t>" attribute;</w:t>
      </w:r>
    </w:p>
    <w:p w14:paraId="702B32F7" w14:textId="77777777" w:rsidR="00653E6B" w:rsidRDefault="00653E6B" w:rsidP="00653E6B">
      <w:pPr>
        <w:pStyle w:val="B10"/>
      </w:pPr>
      <w:r>
        <w:t>-</w:t>
      </w:r>
      <w:r>
        <w:tab/>
        <w:t>the maximum time a packet may be delayed encoded in the "</w:t>
      </w:r>
      <w:proofErr w:type="spellStart"/>
      <w:r>
        <w:t>tscPackDelay</w:t>
      </w:r>
      <w:proofErr w:type="spellEnd"/>
      <w:r>
        <w:t>" attribute;</w:t>
      </w:r>
    </w:p>
    <w:p w14:paraId="444F2278" w14:textId="77777777" w:rsidR="00653E6B" w:rsidRDefault="00653E6B" w:rsidP="00653E6B">
      <w:pPr>
        <w:pStyle w:val="B10"/>
      </w:pPr>
      <w:r>
        <w:t>-</w:t>
      </w:r>
      <w:r>
        <w:tab/>
        <w:t>the TSC traffic priority in scheduling resources among other TSC streams encoded in the "</w:t>
      </w:r>
      <w:proofErr w:type="spellStart"/>
      <w:r>
        <w:t>tscPrioLevel</w:t>
      </w:r>
      <w:proofErr w:type="spellEnd"/>
      <w:r>
        <w:t>" attribute.</w:t>
      </w:r>
    </w:p>
    <w:p w14:paraId="2AEA2F6F" w14:textId="77777777" w:rsidR="00653E6B" w:rsidRDefault="00653E6B" w:rsidP="00653E6B">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p>
    <w:p w14:paraId="752A86FE" w14:textId="77777777" w:rsidR="00653E6B" w:rsidRDefault="00653E6B" w:rsidP="00653E6B">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subclause 4.2.2.2.</w:t>
      </w:r>
    </w:p>
    <w:p w14:paraId="7B89BE06" w14:textId="77777777" w:rsidR="00653E6B" w:rsidRDefault="00653E6B" w:rsidP="00653E6B">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055E7ED4" w14:textId="77777777" w:rsidR="00FE77E7" w:rsidRDefault="00FE77E7" w:rsidP="00FE77E7">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A13F1B" w14:textId="77777777" w:rsidR="000C321E" w:rsidRDefault="000C321E">
      <w:r>
        <w:separator/>
      </w:r>
    </w:p>
  </w:endnote>
  <w:endnote w:type="continuationSeparator" w:id="0">
    <w:p w14:paraId="062AB10F" w14:textId="77777777" w:rsidR="000C321E" w:rsidRDefault="000C3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3912E" w14:textId="77777777" w:rsidR="000C321E" w:rsidRDefault="000C321E">
      <w:r>
        <w:separator/>
      </w:r>
    </w:p>
  </w:footnote>
  <w:footnote w:type="continuationSeparator" w:id="0">
    <w:p w14:paraId="45286958" w14:textId="77777777" w:rsidR="000C321E" w:rsidRDefault="000C3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5802"/>
    <w:rsid w:val="000358E7"/>
    <w:rsid w:val="00035E8F"/>
    <w:rsid w:val="00040D5E"/>
    <w:rsid w:val="00040F40"/>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4C41"/>
    <w:rsid w:val="000B7D35"/>
    <w:rsid w:val="000C09EF"/>
    <w:rsid w:val="000C321E"/>
    <w:rsid w:val="000C5F65"/>
    <w:rsid w:val="000D01CA"/>
    <w:rsid w:val="000D11E7"/>
    <w:rsid w:val="000D1E12"/>
    <w:rsid w:val="000D3454"/>
    <w:rsid w:val="000D4774"/>
    <w:rsid w:val="000D68CB"/>
    <w:rsid w:val="000D6CA2"/>
    <w:rsid w:val="000D7743"/>
    <w:rsid w:val="000E09DC"/>
    <w:rsid w:val="000E3504"/>
    <w:rsid w:val="000E5C10"/>
    <w:rsid w:val="000F0815"/>
    <w:rsid w:val="000F097A"/>
    <w:rsid w:val="000F0E97"/>
    <w:rsid w:val="000F214D"/>
    <w:rsid w:val="000F2E68"/>
    <w:rsid w:val="000F47FA"/>
    <w:rsid w:val="000F4D81"/>
    <w:rsid w:val="000F712C"/>
    <w:rsid w:val="00101A77"/>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4731C"/>
    <w:rsid w:val="00150B12"/>
    <w:rsid w:val="00151983"/>
    <w:rsid w:val="001526E8"/>
    <w:rsid w:val="00152A86"/>
    <w:rsid w:val="00153E99"/>
    <w:rsid w:val="0015565A"/>
    <w:rsid w:val="00157281"/>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5F2D"/>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87CCD"/>
    <w:rsid w:val="002924B8"/>
    <w:rsid w:val="00296772"/>
    <w:rsid w:val="002A029C"/>
    <w:rsid w:val="002A06FA"/>
    <w:rsid w:val="002A0810"/>
    <w:rsid w:val="002A0AD8"/>
    <w:rsid w:val="002A4F66"/>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4ED6"/>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26C69"/>
    <w:rsid w:val="00330530"/>
    <w:rsid w:val="00332F17"/>
    <w:rsid w:val="003335C7"/>
    <w:rsid w:val="00335B14"/>
    <w:rsid w:val="003363A1"/>
    <w:rsid w:val="00340967"/>
    <w:rsid w:val="003410AC"/>
    <w:rsid w:val="003424DB"/>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323F"/>
    <w:rsid w:val="003E42BB"/>
    <w:rsid w:val="003E5E6F"/>
    <w:rsid w:val="003F0996"/>
    <w:rsid w:val="003F0FE2"/>
    <w:rsid w:val="003F15CF"/>
    <w:rsid w:val="003F15F4"/>
    <w:rsid w:val="003F1FAB"/>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3F24"/>
    <w:rsid w:val="00484BD3"/>
    <w:rsid w:val="00491F63"/>
    <w:rsid w:val="00493720"/>
    <w:rsid w:val="00494240"/>
    <w:rsid w:val="0049524D"/>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47468"/>
    <w:rsid w:val="00551031"/>
    <w:rsid w:val="00553D13"/>
    <w:rsid w:val="0055549B"/>
    <w:rsid w:val="00557BC7"/>
    <w:rsid w:val="00560C5E"/>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1824"/>
    <w:rsid w:val="005B21BC"/>
    <w:rsid w:val="005B2AAC"/>
    <w:rsid w:val="005B2EBC"/>
    <w:rsid w:val="005B40EC"/>
    <w:rsid w:val="005B544A"/>
    <w:rsid w:val="005B55A4"/>
    <w:rsid w:val="005C002F"/>
    <w:rsid w:val="005C174B"/>
    <w:rsid w:val="005C1795"/>
    <w:rsid w:val="005C3C30"/>
    <w:rsid w:val="005C4539"/>
    <w:rsid w:val="005C5118"/>
    <w:rsid w:val="005C708E"/>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34A5"/>
    <w:rsid w:val="00653E6B"/>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28E6"/>
    <w:rsid w:val="00714226"/>
    <w:rsid w:val="00714DC1"/>
    <w:rsid w:val="00724C62"/>
    <w:rsid w:val="00726A99"/>
    <w:rsid w:val="007271CB"/>
    <w:rsid w:val="007302F8"/>
    <w:rsid w:val="00733F83"/>
    <w:rsid w:val="00734266"/>
    <w:rsid w:val="007418A2"/>
    <w:rsid w:val="00742DE1"/>
    <w:rsid w:val="0074519B"/>
    <w:rsid w:val="00746077"/>
    <w:rsid w:val="00746528"/>
    <w:rsid w:val="00751339"/>
    <w:rsid w:val="00751752"/>
    <w:rsid w:val="0075342A"/>
    <w:rsid w:val="007555A8"/>
    <w:rsid w:val="00766F90"/>
    <w:rsid w:val="007670AE"/>
    <w:rsid w:val="007722BC"/>
    <w:rsid w:val="00774587"/>
    <w:rsid w:val="007810D6"/>
    <w:rsid w:val="00782C7E"/>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3629"/>
    <w:rsid w:val="00833650"/>
    <w:rsid w:val="008424F6"/>
    <w:rsid w:val="00845409"/>
    <w:rsid w:val="008454A2"/>
    <w:rsid w:val="00845F11"/>
    <w:rsid w:val="00846C79"/>
    <w:rsid w:val="00846CDF"/>
    <w:rsid w:val="00854D05"/>
    <w:rsid w:val="00854E78"/>
    <w:rsid w:val="00855AE8"/>
    <w:rsid w:val="00856807"/>
    <w:rsid w:val="0086029D"/>
    <w:rsid w:val="00862DB9"/>
    <w:rsid w:val="00870878"/>
    <w:rsid w:val="00871546"/>
    <w:rsid w:val="00872878"/>
    <w:rsid w:val="00872995"/>
    <w:rsid w:val="00874810"/>
    <w:rsid w:val="00874A93"/>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241F"/>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2584A"/>
    <w:rsid w:val="0092751E"/>
    <w:rsid w:val="0093008A"/>
    <w:rsid w:val="00932A2E"/>
    <w:rsid w:val="00934112"/>
    <w:rsid w:val="0093530D"/>
    <w:rsid w:val="0093539D"/>
    <w:rsid w:val="00935AD9"/>
    <w:rsid w:val="009362C1"/>
    <w:rsid w:val="00937C82"/>
    <w:rsid w:val="00940D66"/>
    <w:rsid w:val="00940F2B"/>
    <w:rsid w:val="009414F1"/>
    <w:rsid w:val="00941F41"/>
    <w:rsid w:val="00942918"/>
    <w:rsid w:val="00942F04"/>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4909"/>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408C"/>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2EEC"/>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3536"/>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5478"/>
    <w:rsid w:val="00B36E9B"/>
    <w:rsid w:val="00B423E4"/>
    <w:rsid w:val="00B4642B"/>
    <w:rsid w:val="00B46636"/>
    <w:rsid w:val="00B53B44"/>
    <w:rsid w:val="00B54873"/>
    <w:rsid w:val="00B55C18"/>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9B5"/>
    <w:rsid w:val="00C05D13"/>
    <w:rsid w:val="00C1280C"/>
    <w:rsid w:val="00C13F92"/>
    <w:rsid w:val="00C21CE6"/>
    <w:rsid w:val="00C233BD"/>
    <w:rsid w:val="00C251E6"/>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42BE"/>
    <w:rsid w:val="00D154F4"/>
    <w:rsid w:val="00D15818"/>
    <w:rsid w:val="00D17C93"/>
    <w:rsid w:val="00D17ED1"/>
    <w:rsid w:val="00D22030"/>
    <w:rsid w:val="00D226E3"/>
    <w:rsid w:val="00D264A7"/>
    <w:rsid w:val="00D27290"/>
    <w:rsid w:val="00D27DCB"/>
    <w:rsid w:val="00D41701"/>
    <w:rsid w:val="00D41F03"/>
    <w:rsid w:val="00D45892"/>
    <w:rsid w:val="00D52B2D"/>
    <w:rsid w:val="00D539DB"/>
    <w:rsid w:val="00D54EFE"/>
    <w:rsid w:val="00D5626E"/>
    <w:rsid w:val="00D62124"/>
    <w:rsid w:val="00D666C3"/>
    <w:rsid w:val="00D71329"/>
    <w:rsid w:val="00D72EAF"/>
    <w:rsid w:val="00D73475"/>
    <w:rsid w:val="00D7465A"/>
    <w:rsid w:val="00D761EF"/>
    <w:rsid w:val="00D766B3"/>
    <w:rsid w:val="00D83CCC"/>
    <w:rsid w:val="00D85BD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DF680F"/>
    <w:rsid w:val="00E00886"/>
    <w:rsid w:val="00E03472"/>
    <w:rsid w:val="00E05B00"/>
    <w:rsid w:val="00E066F8"/>
    <w:rsid w:val="00E06A3A"/>
    <w:rsid w:val="00E071C0"/>
    <w:rsid w:val="00E07FE6"/>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5E88"/>
    <w:rsid w:val="00E5711E"/>
    <w:rsid w:val="00E62A1A"/>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021A"/>
    <w:rsid w:val="00EA21E2"/>
    <w:rsid w:val="00EA629B"/>
    <w:rsid w:val="00EB0AE4"/>
    <w:rsid w:val="00EB4FF5"/>
    <w:rsid w:val="00EB531A"/>
    <w:rsid w:val="00EB7F65"/>
    <w:rsid w:val="00EC07AC"/>
    <w:rsid w:val="00EC1B89"/>
    <w:rsid w:val="00EC268E"/>
    <w:rsid w:val="00EC4223"/>
    <w:rsid w:val="00EC4E63"/>
    <w:rsid w:val="00EC59DA"/>
    <w:rsid w:val="00ED0B84"/>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6FA9"/>
    <w:rsid w:val="00F479B7"/>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2081"/>
    <w:rsid w:val="00FC2DE5"/>
    <w:rsid w:val="00FC571B"/>
    <w:rsid w:val="00FC710F"/>
    <w:rsid w:val="00FD1B2F"/>
    <w:rsid w:val="00FD1BD3"/>
    <w:rsid w:val="00FD24F2"/>
    <w:rsid w:val="00FD2712"/>
    <w:rsid w:val="00FD494A"/>
    <w:rsid w:val="00FD7639"/>
    <w:rsid w:val="00FE09FD"/>
    <w:rsid w:val="00FE229D"/>
    <w:rsid w:val="00FE5311"/>
    <w:rsid w:val="00FE77E7"/>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931</TotalTime>
  <Pages>4</Pages>
  <Words>1636</Words>
  <Characters>9091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38</cp:revision>
  <cp:lastPrinted>1899-12-31T23:00:00Z</cp:lastPrinted>
  <dcterms:created xsi:type="dcterms:W3CDTF">2021-09-16T16:24:00Z</dcterms:created>
  <dcterms:modified xsi:type="dcterms:W3CDTF">2021-09-30T10:46:00Z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